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D50B1C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371862">
        <w:rPr>
          <w:rFonts w:ascii="Arial" w:eastAsia="MS Mincho" w:hAnsi="Arial" w:cs="Arial"/>
          <w:b/>
          <w:sz w:val="24"/>
          <w:szCs w:val="24"/>
          <w:lang w:eastAsia="ja-JP"/>
        </w:rPr>
        <w:t>1189</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EDFC803" w14:textId="77777777" w:rsidR="00B576CF" w:rsidRPr="000B1DCA" w:rsidRDefault="00B576CF" w:rsidP="00B576CF">
      <w:pPr>
        <w:spacing w:after="120"/>
        <w:ind w:left="1985" w:hanging="1985"/>
        <w:rPr>
          <w:rFonts w:ascii="Arial" w:hAnsi="Arial" w:cs="Arial"/>
          <w:sz w:val="24"/>
          <w:szCs w:val="24"/>
        </w:rPr>
      </w:pPr>
      <w:r w:rsidRPr="000B1DCA">
        <w:rPr>
          <w:rFonts w:ascii="Arial" w:hAnsi="Arial" w:cs="Arial"/>
          <w:sz w:val="24"/>
          <w:szCs w:val="24"/>
        </w:rPr>
        <w:t>Source:</w:t>
      </w:r>
      <w:r w:rsidRPr="000B1DCA">
        <w:rPr>
          <w:rFonts w:ascii="Arial" w:hAnsi="Arial" w:cs="Arial"/>
          <w:sz w:val="24"/>
          <w:szCs w:val="24"/>
        </w:rPr>
        <w:tab/>
        <w:t>Qualcomm</w:t>
      </w:r>
    </w:p>
    <w:p w14:paraId="4A0905DD" w14:textId="4B9A65F8" w:rsidR="00B576CF" w:rsidRPr="000B1DCA" w:rsidRDefault="00B576CF" w:rsidP="00B576CF">
      <w:pPr>
        <w:spacing w:after="120"/>
        <w:ind w:left="1985" w:hanging="1985"/>
        <w:rPr>
          <w:rFonts w:ascii="Arial" w:hAnsi="Arial" w:cs="Arial"/>
          <w:sz w:val="24"/>
          <w:szCs w:val="24"/>
        </w:rPr>
      </w:pPr>
      <w:proofErr w:type="spellStart"/>
      <w:r w:rsidRPr="000B1DCA">
        <w:rPr>
          <w:rFonts w:ascii="Arial" w:hAnsi="Arial" w:cs="Arial"/>
          <w:sz w:val="24"/>
          <w:szCs w:val="24"/>
        </w:rPr>
        <w:t>pCR</w:t>
      </w:r>
      <w:proofErr w:type="spellEnd"/>
      <w:r w:rsidRPr="000B1DCA">
        <w:rPr>
          <w:rFonts w:ascii="Arial" w:hAnsi="Arial" w:cs="Arial"/>
          <w:sz w:val="24"/>
          <w:szCs w:val="24"/>
        </w:rPr>
        <w:t xml:space="preserve"> Title:</w:t>
      </w:r>
      <w:r w:rsidRPr="000B1DCA">
        <w:rPr>
          <w:rFonts w:ascii="Arial" w:hAnsi="Arial" w:cs="Arial"/>
          <w:sz w:val="24"/>
          <w:szCs w:val="24"/>
        </w:rPr>
        <w:tab/>
        <w:t xml:space="preserve">Pseudo-CR on </w:t>
      </w:r>
      <w:r w:rsidR="00B65086">
        <w:rPr>
          <w:rFonts w:ascii="Arial" w:hAnsi="Arial" w:cs="Arial"/>
          <w:sz w:val="24"/>
          <w:szCs w:val="24"/>
        </w:rPr>
        <w:t>TR updates and clean-up</w:t>
      </w:r>
    </w:p>
    <w:p w14:paraId="5732C2E7" w14:textId="77777777" w:rsidR="00B576CF" w:rsidRPr="000B1DCA" w:rsidRDefault="00B576CF" w:rsidP="00B576CF">
      <w:pPr>
        <w:spacing w:after="120"/>
        <w:ind w:left="1985" w:hanging="1985"/>
        <w:rPr>
          <w:rFonts w:ascii="Arial" w:hAnsi="Arial" w:cs="Arial"/>
          <w:sz w:val="24"/>
          <w:szCs w:val="24"/>
        </w:rPr>
      </w:pPr>
      <w:r w:rsidRPr="000B1DCA">
        <w:rPr>
          <w:rFonts w:ascii="Arial" w:hAnsi="Arial" w:cs="Arial"/>
          <w:sz w:val="24"/>
          <w:szCs w:val="24"/>
        </w:rPr>
        <w:t>Draft Spec:</w:t>
      </w:r>
      <w:r w:rsidRPr="000B1DCA">
        <w:rPr>
          <w:rFonts w:ascii="Arial" w:hAnsi="Arial" w:cs="Arial"/>
          <w:sz w:val="24"/>
          <w:szCs w:val="24"/>
        </w:rPr>
        <w:tab/>
        <w:t>3GPP TR 22.841</w:t>
      </w:r>
    </w:p>
    <w:p w14:paraId="516C0D08" w14:textId="67C38836" w:rsidR="00B576CF" w:rsidRPr="000B1DCA" w:rsidRDefault="00B576CF" w:rsidP="00B576CF">
      <w:pPr>
        <w:spacing w:after="120"/>
        <w:ind w:left="1985" w:hanging="1985"/>
        <w:rPr>
          <w:rFonts w:ascii="Arial" w:hAnsi="Arial" w:cs="Arial"/>
          <w:sz w:val="24"/>
          <w:szCs w:val="24"/>
        </w:rPr>
      </w:pPr>
      <w:r w:rsidRPr="000B1DCA">
        <w:rPr>
          <w:rFonts w:ascii="Arial" w:hAnsi="Arial" w:cs="Arial"/>
          <w:sz w:val="24"/>
          <w:szCs w:val="24"/>
        </w:rPr>
        <w:t>Agenda item:</w:t>
      </w:r>
      <w:r w:rsidRPr="000B1DCA">
        <w:rPr>
          <w:rFonts w:ascii="Arial" w:hAnsi="Arial" w:cs="Arial"/>
          <w:sz w:val="24"/>
          <w:szCs w:val="24"/>
        </w:rPr>
        <w:tab/>
      </w:r>
      <w:r w:rsidR="00371862">
        <w:rPr>
          <w:rFonts w:ascii="Arial" w:hAnsi="Arial" w:cs="Arial"/>
          <w:sz w:val="24"/>
          <w:szCs w:val="24"/>
        </w:rPr>
        <w:t>7</w:t>
      </w:r>
      <w:r w:rsidRPr="000B1DCA">
        <w:rPr>
          <w:rFonts w:ascii="Arial" w:hAnsi="Arial" w:cs="Arial"/>
          <w:sz w:val="24"/>
          <w:szCs w:val="24"/>
        </w:rPr>
        <w:t>.</w:t>
      </w:r>
      <w:r w:rsidR="00371862">
        <w:rPr>
          <w:rFonts w:ascii="Arial" w:hAnsi="Arial" w:cs="Arial"/>
          <w:sz w:val="24"/>
          <w:szCs w:val="24"/>
        </w:rPr>
        <w:t>9</w:t>
      </w:r>
    </w:p>
    <w:p w14:paraId="393CC213" w14:textId="77777777" w:rsidR="00B576CF" w:rsidRPr="000B1DCA" w:rsidRDefault="00B576CF" w:rsidP="00B576CF">
      <w:pPr>
        <w:spacing w:after="120"/>
        <w:ind w:left="1985" w:hanging="1985"/>
        <w:rPr>
          <w:rFonts w:ascii="Arial" w:hAnsi="Arial" w:cs="Arial"/>
          <w:sz w:val="24"/>
          <w:szCs w:val="24"/>
        </w:rPr>
      </w:pPr>
      <w:r w:rsidRPr="000B1DCA">
        <w:rPr>
          <w:rFonts w:ascii="Arial" w:hAnsi="Arial" w:cs="Arial"/>
          <w:sz w:val="24"/>
          <w:szCs w:val="24"/>
        </w:rPr>
        <w:t>Document for:</w:t>
      </w:r>
      <w:r w:rsidRPr="000B1DCA">
        <w:rPr>
          <w:rFonts w:ascii="Arial" w:hAnsi="Arial" w:cs="Arial"/>
          <w:sz w:val="24"/>
          <w:szCs w:val="24"/>
        </w:rPr>
        <w:tab/>
        <w:t>Approval</w:t>
      </w:r>
    </w:p>
    <w:p w14:paraId="6AEE2865" w14:textId="77777777" w:rsidR="00B576CF" w:rsidRPr="000B1DCA" w:rsidRDefault="00B576CF" w:rsidP="00B576CF">
      <w:pPr>
        <w:spacing w:after="120"/>
        <w:ind w:left="1985" w:hanging="1985"/>
        <w:rPr>
          <w:rFonts w:ascii="Arial" w:hAnsi="Arial" w:cs="Arial"/>
        </w:rPr>
      </w:pPr>
      <w:r w:rsidRPr="000B1DCA">
        <w:rPr>
          <w:rFonts w:ascii="Arial" w:hAnsi="Arial" w:cs="Arial"/>
          <w:sz w:val="24"/>
          <w:szCs w:val="24"/>
        </w:rPr>
        <w:t>Contact:</w:t>
      </w:r>
      <w:r w:rsidRPr="000B1DCA">
        <w:rPr>
          <w:rFonts w:ascii="Arial" w:hAnsi="Arial" w:cs="Arial"/>
          <w:sz w:val="24"/>
          <w:szCs w:val="24"/>
        </w:rPr>
        <w:tab/>
      </w:r>
      <w:r w:rsidRPr="000B1DCA">
        <w:rPr>
          <w:rFonts w:ascii="Arial" w:eastAsia="SimSun" w:hAnsi="Arial"/>
          <w:sz w:val="24"/>
          <w:szCs w:val="24"/>
          <w:lang w:eastAsia="en-GB"/>
        </w:rPr>
        <w:t>Francesco Pica</w:t>
      </w:r>
      <w:r w:rsidRPr="000B1DCA">
        <w:rPr>
          <w:rFonts w:ascii="Arial" w:eastAsia="SimSun" w:hAnsi="Arial"/>
          <w:sz w:val="24"/>
          <w:szCs w:val="24"/>
          <w:lang w:eastAsia="en-GB"/>
        </w:rPr>
        <w:br/>
      </w:r>
      <w:proofErr w:type="spellStart"/>
      <w:r w:rsidRPr="000B1DCA">
        <w:rPr>
          <w:rFonts w:ascii="Arial" w:eastAsia="SimSun" w:hAnsi="Arial"/>
          <w:sz w:val="24"/>
          <w:szCs w:val="24"/>
          <w:lang w:eastAsia="en-GB"/>
        </w:rPr>
        <w:t>fpica</w:t>
      </w:r>
      <w:proofErr w:type="spellEnd"/>
      <w:r w:rsidRPr="000B1DCA">
        <w:rPr>
          <w:rFonts w:ascii="Arial" w:eastAsia="SimSun" w:hAnsi="Arial"/>
          <w:sz w:val="24"/>
          <w:szCs w:val="24"/>
          <w:lang w:eastAsia="en-GB"/>
        </w:rPr>
        <w:t xml:space="preserve"> &lt;at&gt; qti.qualcomm.com</w:t>
      </w:r>
    </w:p>
    <w:p w14:paraId="4D908E32" w14:textId="77777777" w:rsidR="00B576CF" w:rsidRPr="000D6532" w:rsidRDefault="00B576CF" w:rsidP="00B576CF">
      <w:pPr>
        <w:pBdr>
          <w:bottom w:val="single" w:sz="6" w:space="1" w:color="auto"/>
        </w:pBdr>
        <w:spacing w:after="0"/>
        <w:rPr>
          <w:rFonts w:eastAsia="MS Mincho"/>
          <w:sz w:val="24"/>
          <w:szCs w:val="24"/>
          <w:lang w:eastAsia="ja-JP"/>
        </w:rPr>
      </w:pPr>
    </w:p>
    <w:p w14:paraId="3DABF665" w14:textId="48D8A36D" w:rsidR="00B576CF" w:rsidRPr="000D6532" w:rsidRDefault="00B576CF" w:rsidP="00B576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includes a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proposal</w:t>
      </w:r>
      <w:r w:rsidR="00A50E5D">
        <w:rPr>
          <w:rFonts w:ascii="Arial" w:eastAsia="Calibri" w:hAnsi="Arial" w:cs="Arial"/>
          <w:i/>
          <w:sz w:val="22"/>
          <w:szCs w:val="22"/>
        </w:rPr>
        <w:t>,</w:t>
      </w:r>
      <w:r w:rsidR="00A50E5D" w:rsidRPr="00A50E5D">
        <w:rPr>
          <w:rFonts w:ascii="Arial" w:eastAsia="Calibri" w:hAnsi="Arial" w:cs="Arial"/>
          <w:i/>
          <w:sz w:val="22"/>
          <w:szCs w:val="22"/>
        </w:rPr>
        <w:t xml:space="preserve"> </w:t>
      </w:r>
      <w:r w:rsidR="00A50E5D">
        <w:rPr>
          <w:rFonts w:ascii="Arial" w:eastAsia="Calibri" w:hAnsi="Arial" w:cs="Arial"/>
          <w:i/>
          <w:sz w:val="22"/>
          <w:szCs w:val="22"/>
        </w:rPr>
        <w:t>to</w:t>
      </w:r>
      <w:r w:rsidR="00A50E5D">
        <w:rPr>
          <w:rFonts w:ascii="Arial" w:eastAsia="Calibri" w:hAnsi="Arial" w:cs="Arial"/>
          <w:i/>
          <w:sz w:val="22"/>
          <w:szCs w:val="22"/>
        </w:rPr>
        <w:t>ward</w:t>
      </w:r>
      <w:r w:rsidR="00A50E5D">
        <w:rPr>
          <w:rFonts w:ascii="Arial" w:eastAsia="Calibri" w:hAnsi="Arial" w:cs="Arial"/>
          <w:i/>
          <w:sz w:val="22"/>
          <w:szCs w:val="22"/>
        </w:rPr>
        <w:t xml:space="preserve"> TR 22.841</w:t>
      </w:r>
      <w:r w:rsidR="00A50E5D">
        <w:rPr>
          <w:rFonts w:ascii="Arial" w:eastAsia="Calibri" w:hAnsi="Arial" w:cs="Arial"/>
          <w:i/>
          <w:sz w:val="22"/>
          <w:szCs w:val="22"/>
        </w:rPr>
        <w:t>,</w:t>
      </w:r>
      <w:r>
        <w:rPr>
          <w:rFonts w:ascii="Arial" w:eastAsia="Calibri" w:hAnsi="Arial" w:cs="Arial"/>
          <w:i/>
          <w:sz w:val="22"/>
          <w:szCs w:val="22"/>
        </w:rPr>
        <w:t xml:space="preserve"> </w:t>
      </w:r>
      <w:r w:rsidR="00B65086">
        <w:rPr>
          <w:rFonts w:ascii="Arial" w:eastAsia="Calibri" w:hAnsi="Arial" w:cs="Arial"/>
          <w:i/>
          <w:sz w:val="22"/>
          <w:szCs w:val="22"/>
        </w:rPr>
        <w:t>to make small</w:t>
      </w:r>
      <w:r>
        <w:rPr>
          <w:rFonts w:ascii="Arial" w:eastAsia="Calibri" w:hAnsi="Arial" w:cs="Arial"/>
          <w:i/>
          <w:sz w:val="22"/>
          <w:szCs w:val="22"/>
        </w:rPr>
        <w:t xml:space="preserve"> update</w:t>
      </w:r>
      <w:r w:rsidR="00B65086">
        <w:rPr>
          <w:rFonts w:ascii="Arial" w:eastAsia="Calibri" w:hAnsi="Arial" w:cs="Arial"/>
          <w:i/>
          <w:sz w:val="22"/>
          <w:szCs w:val="22"/>
        </w:rPr>
        <w:t xml:space="preserve">s </w:t>
      </w:r>
      <w:r w:rsidR="00A50E5D">
        <w:rPr>
          <w:rFonts w:ascii="Arial" w:eastAsia="Calibri" w:hAnsi="Arial" w:cs="Arial"/>
          <w:i/>
          <w:sz w:val="22"/>
          <w:szCs w:val="22"/>
        </w:rPr>
        <w:t xml:space="preserve">to the overview section </w:t>
      </w:r>
      <w:r w:rsidR="00B65086">
        <w:rPr>
          <w:rFonts w:ascii="Arial" w:eastAsia="Calibri" w:hAnsi="Arial" w:cs="Arial"/>
          <w:i/>
          <w:sz w:val="22"/>
          <w:szCs w:val="22"/>
        </w:rPr>
        <w:t xml:space="preserve">and </w:t>
      </w:r>
      <w:r w:rsidR="00A50E5D">
        <w:rPr>
          <w:rFonts w:ascii="Arial" w:eastAsia="Calibri" w:hAnsi="Arial" w:cs="Arial"/>
          <w:i/>
          <w:sz w:val="22"/>
          <w:szCs w:val="22"/>
        </w:rPr>
        <w:t xml:space="preserve">other </w:t>
      </w:r>
      <w:r w:rsidR="00B65086">
        <w:rPr>
          <w:rFonts w:ascii="Arial" w:eastAsia="Calibri" w:hAnsi="Arial" w:cs="Arial"/>
          <w:i/>
          <w:sz w:val="22"/>
          <w:szCs w:val="22"/>
        </w:rPr>
        <w:t>clean-up</w:t>
      </w:r>
      <w:r>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2324ED" w14:textId="77777777" w:rsidR="00572996" w:rsidRPr="004D3578" w:rsidRDefault="00572996" w:rsidP="00572996">
      <w:pPr>
        <w:pStyle w:val="Heading1"/>
      </w:pPr>
      <w:bookmarkStart w:id="0" w:name="_Toc120021136"/>
      <w:bookmarkStart w:id="1" w:name="_Toc131602816"/>
      <w:r w:rsidRPr="004D3578">
        <w:t>4</w:t>
      </w:r>
      <w:r w:rsidRPr="004D3578">
        <w:tab/>
      </w:r>
      <w:r>
        <w:t>Overview</w:t>
      </w:r>
      <w:bookmarkEnd w:id="0"/>
      <w:bookmarkEnd w:id="1"/>
    </w:p>
    <w:p w14:paraId="024C86B2" w14:textId="77777777" w:rsidR="00572996" w:rsidRPr="005325C2" w:rsidRDefault="00572996" w:rsidP="00572996">
      <w:pPr>
        <w:rPr>
          <w:rFonts w:eastAsia="Calibri"/>
        </w:rPr>
      </w:pPr>
      <w:r w:rsidRPr="005325C2">
        <w:rPr>
          <w:rFonts w:eastAsia="Calibri"/>
        </w:rPr>
        <w:t>This TR captures a set of use cases and potential service requirements related to 5G system support of traffic steering, splitting and switching of UE’s user data (pertaining to the same data session), across two 3GPP access networks. Different scenarios are covered: same PLMN, two PLMNs, or between a PLMN and an NPN, solely considering a single PLMN subscription</w:t>
      </w:r>
      <w:r w:rsidRPr="005325C2">
        <w:t>.</w:t>
      </w:r>
      <w:r w:rsidRPr="005325C2">
        <w:rPr>
          <w:rFonts w:eastAsia="Calibri"/>
        </w:rPr>
        <w:t xml:space="preserve"> </w:t>
      </w:r>
    </w:p>
    <w:p w14:paraId="4CD81209" w14:textId="77777777" w:rsidR="00572996" w:rsidRPr="005325C2" w:rsidRDefault="00572996" w:rsidP="00572996">
      <w:pPr>
        <w:rPr>
          <w:rFonts w:eastAsia="Calibri"/>
        </w:rPr>
      </w:pPr>
      <w:r w:rsidRPr="005325C2">
        <w:rPr>
          <w:rFonts w:eastAsia="Calibri"/>
        </w:rPr>
        <w:t xml:space="preserve">The following figure shows two general examples: (a) single PLMN using two terrestrial RAN; (b) traffic across two PLMNs, using terrestrial and satellite access RAN, respectively. </w:t>
      </w:r>
    </w:p>
    <w:p w14:paraId="1838C608" w14:textId="77777777" w:rsidR="00572996" w:rsidRPr="005325C2" w:rsidRDefault="00572996" w:rsidP="00572996">
      <w:pPr>
        <w:jc w:val="center"/>
        <w:rPr>
          <w:rFonts w:eastAsia="Calibri"/>
        </w:rPr>
      </w:pPr>
      <w:r w:rsidRPr="005325C2">
        <w:rPr>
          <w:rFonts w:eastAsia="Calibri"/>
          <w:noProof/>
          <w:lang w:eastAsia="en-GB"/>
        </w:rPr>
        <w:drawing>
          <wp:inline distT="0" distB="0" distL="0" distR="0" wp14:anchorId="611F25F8" wp14:editId="0300845F">
            <wp:extent cx="4574824" cy="1544981"/>
            <wp:effectExtent l="0" t="0" r="0" b="0"/>
            <wp:docPr id="31" name="Picture 31" descr="A close-up of a car dashboar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close-up of a car dashboard&#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3504" cy="1558044"/>
                    </a:xfrm>
                    <a:prstGeom prst="rect">
                      <a:avLst/>
                    </a:prstGeom>
                    <a:noFill/>
                  </pic:spPr>
                </pic:pic>
              </a:graphicData>
            </a:graphic>
          </wp:inline>
        </w:drawing>
      </w:r>
    </w:p>
    <w:p w14:paraId="5511D475" w14:textId="77777777" w:rsidR="00572996" w:rsidRPr="005325C2" w:rsidRDefault="00572996" w:rsidP="00572996">
      <w:pPr>
        <w:jc w:val="center"/>
        <w:rPr>
          <w:rFonts w:eastAsia="Calibri"/>
        </w:rPr>
      </w:pPr>
      <w:r w:rsidRPr="005325C2">
        <w:rPr>
          <w:b/>
          <w:sz w:val="18"/>
          <w:szCs w:val="18"/>
        </w:rPr>
        <w:t>Figure 4.1: Examples of Intra-PLMN and Inter-PLMN scenarios</w:t>
      </w:r>
    </w:p>
    <w:p w14:paraId="58611877" w14:textId="77DCE82C" w:rsidR="00447D32" w:rsidRDefault="00673458" w:rsidP="00572996">
      <w:pPr>
        <w:rPr>
          <w:ins w:id="2" w:author="Qualcomm" w:date="2023-05-05T16:54:00Z"/>
          <w:rFonts w:eastAsia="Calibri"/>
        </w:rPr>
      </w:pPr>
      <w:ins w:id="3" w:author="Qualcomm" w:date="2023-05-05T16:55:00Z">
        <w:r>
          <w:rPr>
            <w:rFonts w:eastAsia="Calibri"/>
          </w:rPr>
          <w:t>The</w:t>
        </w:r>
      </w:ins>
      <w:ins w:id="4" w:author="Qualcomm" w:date="2023-05-05T16:54:00Z">
        <w:r w:rsidR="00447D32">
          <w:rPr>
            <w:rFonts w:eastAsia="Calibri"/>
          </w:rPr>
          <w:t xml:space="preserve"> UE maybe a sma</w:t>
        </w:r>
        <w:r>
          <w:rPr>
            <w:rFonts w:eastAsia="Calibri"/>
          </w:rPr>
          <w:t xml:space="preserve">rtphone, </w:t>
        </w:r>
      </w:ins>
      <w:ins w:id="5" w:author="Qualcomm" w:date="2023-05-05T16:55:00Z">
        <w:r>
          <w:rPr>
            <w:rFonts w:eastAsia="Calibri"/>
          </w:rPr>
          <w:t>IOT device or UAV</w:t>
        </w:r>
      </w:ins>
      <w:ins w:id="6" w:author="Qualcomm" w:date="2023-05-05T16:56:00Z">
        <w:r w:rsidR="00B82ACF">
          <w:rPr>
            <w:rFonts w:eastAsia="Calibri"/>
          </w:rPr>
          <w:t>, and different</w:t>
        </w:r>
      </w:ins>
      <w:ins w:id="7" w:author="Qualcomm" w:date="2023-05-05T16:55:00Z">
        <w:r>
          <w:rPr>
            <w:rFonts w:eastAsia="Calibri"/>
          </w:rPr>
          <w:t xml:space="preserve"> mobility scenario</w:t>
        </w:r>
        <w:r w:rsidR="00BF350C">
          <w:rPr>
            <w:rFonts w:eastAsia="Calibri"/>
          </w:rPr>
          <w:t xml:space="preserve">s </w:t>
        </w:r>
      </w:ins>
      <w:ins w:id="8" w:author="Qualcomm" w:date="2023-05-05T16:57:00Z">
        <w:r w:rsidR="00B46996">
          <w:rPr>
            <w:rFonts w:eastAsia="Calibri"/>
          </w:rPr>
          <w:t xml:space="preserve">are possible, e.g., </w:t>
        </w:r>
      </w:ins>
      <w:ins w:id="9" w:author="Qualcomm" w:date="2023-05-05T16:55:00Z">
        <w:r>
          <w:rPr>
            <w:rFonts w:eastAsia="Calibri"/>
          </w:rPr>
          <w:t xml:space="preserve">UEs and/or terrestrial base stations </w:t>
        </w:r>
      </w:ins>
      <w:ins w:id="10" w:author="Qualcomm" w:date="2023-05-05T16:57:00Z">
        <w:r w:rsidR="00A236EB">
          <w:rPr>
            <w:rFonts w:eastAsia="Calibri"/>
          </w:rPr>
          <w:t xml:space="preserve">can </w:t>
        </w:r>
      </w:ins>
      <w:ins w:id="11" w:author="Qualcomm" w:date="2023-05-05T16:58:00Z">
        <w:r w:rsidR="00A236EB">
          <w:rPr>
            <w:rFonts w:eastAsia="Calibri"/>
          </w:rPr>
          <w:t>be</w:t>
        </w:r>
      </w:ins>
      <w:ins w:id="12" w:author="Qualcomm" w:date="2023-05-05T16:57:00Z">
        <w:r w:rsidR="00A236EB">
          <w:rPr>
            <w:rFonts w:eastAsia="Calibri"/>
          </w:rPr>
          <w:t xml:space="preserve"> </w:t>
        </w:r>
      </w:ins>
      <w:ins w:id="13" w:author="Qualcomm" w:date="2023-05-05T16:55:00Z">
        <w:r>
          <w:rPr>
            <w:rFonts w:eastAsia="Calibri"/>
          </w:rPr>
          <w:t>mounted on moving vehicles</w:t>
        </w:r>
        <w:r w:rsidR="00BF350C">
          <w:rPr>
            <w:rFonts w:eastAsia="Calibri"/>
          </w:rPr>
          <w:t>.</w:t>
        </w:r>
      </w:ins>
    </w:p>
    <w:p w14:paraId="28106525" w14:textId="6AEB1A69" w:rsidR="00572996" w:rsidRPr="005325C2" w:rsidRDefault="00572996" w:rsidP="00572996">
      <w:pPr>
        <w:rPr>
          <w:rFonts w:eastAsia="Calibri"/>
        </w:rPr>
      </w:pPr>
      <w:r w:rsidRPr="005325C2">
        <w:rPr>
          <w:rFonts w:eastAsia="Calibri"/>
        </w:rPr>
        <w:t xml:space="preserve">Use cases cover various example combinations of 3GPP access networks using same or different RAT, including terrestrial NR plus NR or NR plus E-UTRA (e.g. using a combined EPC and 5GC), mix of terrestrial plus satellite NR, as well as dual NR satellite access (e.g. using same or different NTN orbits, </w:t>
      </w:r>
      <w:r w:rsidRPr="005325C2">
        <w:rPr>
          <w:noProof/>
          <w:lang w:val="en-US"/>
        </w:rPr>
        <w:t>e.g., GEO/MEO/LEO</w:t>
      </w:r>
      <w:r w:rsidRPr="005325C2">
        <w:rPr>
          <w:rFonts w:eastAsia="Calibri"/>
        </w:rPr>
        <w:t>).</w:t>
      </w:r>
    </w:p>
    <w:p w14:paraId="180511B6" w14:textId="657F59A5" w:rsidR="00572996" w:rsidRPr="005325C2" w:rsidRDefault="00572996" w:rsidP="00572996">
      <w:pPr>
        <w:rPr>
          <w:noProof/>
          <w:lang w:val="en-US"/>
        </w:rPr>
      </w:pPr>
      <w:r w:rsidRPr="005325C2">
        <w:rPr>
          <w:rFonts w:eastAsia="Calibri"/>
        </w:rPr>
        <w:t>In case of inter-PLMN/NPN scenarios, a proper business agreement is assumed to be in place between the two network operators (no impact</w:t>
      </w:r>
      <w:r w:rsidRPr="005325C2">
        <w:rPr>
          <w:noProof/>
          <w:lang w:val="en-US"/>
        </w:rPr>
        <w:t xml:space="preserve"> on normal inter-PLMN roaming), and UE’s </w:t>
      </w:r>
      <w:r w:rsidRPr="005325C2">
        <w:rPr>
          <w:rFonts w:eastAsia="Calibri"/>
        </w:rPr>
        <w:t>user data transferred over the two networks is anchored in the HPLMN core network.</w:t>
      </w:r>
      <w:ins w:id="14" w:author="Qualcomm" w:date="2023-05-05T16:49:00Z">
        <w:r w:rsidR="00D10875">
          <w:rPr>
            <w:rFonts w:eastAsia="Calibri"/>
          </w:rPr>
          <w:t xml:space="preserve"> There are also use case</w:t>
        </w:r>
      </w:ins>
      <w:ins w:id="15" w:author="Qualcomm" w:date="2023-05-05T16:59:00Z">
        <w:r w:rsidR="00EF5FF2">
          <w:rPr>
            <w:rFonts w:eastAsia="Calibri"/>
          </w:rPr>
          <w:t>s</w:t>
        </w:r>
      </w:ins>
      <w:ins w:id="16" w:author="Qualcomm" w:date="2023-05-05T16:49:00Z">
        <w:r w:rsidR="00D10875">
          <w:rPr>
            <w:rFonts w:eastAsia="Calibri"/>
          </w:rPr>
          <w:t xml:space="preserve"> covering </w:t>
        </w:r>
      </w:ins>
      <w:ins w:id="17" w:author="Qualcomm" w:date="2023-05-05T16:59:00Z">
        <w:r w:rsidR="00EF5FF2">
          <w:rPr>
            <w:rFonts w:eastAsia="Calibri"/>
          </w:rPr>
          <w:t xml:space="preserve">connectivity across </w:t>
        </w:r>
      </w:ins>
      <w:ins w:id="18" w:author="Qualcomm" w:date="2023-05-05T16:50:00Z">
        <w:r w:rsidR="00381CB8">
          <w:rPr>
            <w:rFonts w:eastAsia="Calibri"/>
          </w:rPr>
          <w:t>PLMN and NPN</w:t>
        </w:r>
      </w:ins>
      <w:ins w:id="19" w:author="Qualcomm" w:date="2023-05-05T16:59:00Z">
        <w:r w:rsidR="00EF5FF2">
          <w:rPr>
            <w:rFonts w:eastAsia="Calibri"/>
          </w:rPr>
          <w:t>,</w:t>
        </w:r>
      </w:ins>
      <w:ins w:id="20" w:author="Qualcomm" w:date="2023-05-05T16:50:00Z">
        <w:r w:rsidR="00381CB8">
          <w:rPr>
            <w:rFonts w:eastAsia="Calibri"/>
          </w:rPr>
          <w:t xml:space="preserve"> with </w:t>
        </w:r>
      </w:ins>
      <w:ins w:id="21" w:author="Qualcomm" w:date="2023-05-05T16:58:00Z">
        <w:r w:rsidR="004D66F5">
          <w:rPr>
            <w:rFonts w:eastAsia="Calibri"/>
          </w:rPr>
          <w:t xml:space="preserve">one or multiple UEs </w:t>
        </w:r>
      </w:ins>
      <w:ins w:id="22" w:author="Qualcomm" w:date="2023-05-05T16:51:00Z">
        <w:r w:rsidR="00CE74EA">
          <w:rPr>
            <w:rFonts w:eastAsia="Calibri"/>
          </w:rPr>
          <w:t>access</w:t>
        </w:r>
      </w:ins>
      <w:ins w:id="23" w:author="Qualcomm" w:date="2023-05-05T16:59:00Z">
        <w:r w:rsidR="00B21B99">
          <w:rPr>
            <w:rFonts w:eastAsia="Calibri"/>
          </w:rPr>
          <w:t>ing</w:t>
        </w:r>
      </w:ins>
      <w:ins w:id="24" w:author="Qualcomm" w:date="2023-05-05T16:51:00Z">
        <w:r w:rsidR="00CE74EA">
          <w:rPr>
            <w:rFonts w:eastAsia="Calibri"/>
          </w:rPr>
          <w:t xml:space="preserve"> local NPN services.</w:t>
        </w:r>
      </w:ins>
      <w:del w:id="25" w:author="Qualcomm" w:date="2023-05-05T16:49:00Z">
        <w:r w:rsidRPr="005325C2" w:rsidDel="00D10875">
          <w:rPr>
            <w:rFonts w:eastAsia="Calibri"/>
          </w:rPr>
          <w:delText xml:space="preserve"> </w:delText>
        </w:r>
      </w:del>
    </w:p>
    <w:p w14:paraId="158541B8" w14:textId="19F9B1AF" w:rsidR="00572996" w:rsidRPr="005325C2" w:rsidRDefault="00572996" w:rsidP="00572996">
      <w:pPr>
        <w:rPr>
          <w:rFonts w:eastAsia="Calibri"/>
        </w:rPr>
      </w:pPr>
      <w:r w:rsidRPr="005325C2">
        <w:rPr>
          <w:rFonts w:eastAsia="Calibri"/>
        </w:rPr>
        <w:lastRenderedPageBreak/>
        <w:t xml:space="preserve">The potential benefit could be higher user experienced </w:t>
      </w:r>
      <w:del w:id="26" w:author="Qualcomm" w:date="2023-05-05T16:52:00Z">
        <w:r w:rsidRPr="005325C2" w:rsidDel="00CE7F8C">
          <w:rPr>
            <w:rFonts w:eastAsia="Calibri"/>
          </w:rPr>
          <w:delText>Tput</w:delText>
        </w:r>
      </w:del>
      <w:ins w:id="27" w:author="Qualcomm" w:date="2023-05-05T16:52:00Z">
        <w:r w:rsidR="00CE7F8C">
          <w:rPr>
            <w:rFonts w:eastAsia="Calibri"/>
          </w:rPr>
          <w:t>data rate</w:t>
        </w:r>
      </w:ins>
      <w:r w:rsidRPr="005325C2">
        <w:rPr>
          <w:rFonts w:eastAsia="Calibri"/>
        </w:rPr>
        <w:t xml:space="preserve">, better </w:t>
      </w:r>
      <w:ins w:id="28" w:author="Qualcomm" w:date="2023-05-05T16:52:00Z">
        <w:r w:rsidR="00CE7F8C">
          <w:rPr>
            <w:rFonts w:eastAsia="Calibri"/>
          </w:rPr>
          <w:t xml:space="preserve">reliability, </w:t>
        </w:r>
      </w:ins>
      <w:r w:rsidRPr="005325C2">
        <w:rPr>
          <w:rFonts w:eastAsia="Calibri"/>
        </w:rPr>
        <w:t>service continuity, etc. Traffic configuration policies, assumed to be under HPLMN control (e.g. it could be negotiated between HPLMN and other PLMN/NPNs), can consider different criteria, rules or conditions/restrictions, for example based on subscription, application/traffic type, service QoS, location and/or time, network conditions.</w:t>
      </w:r>
    </w:p>
    <w:p w14:paraId="3436F813" w14:textId="77777777" w:rsidR="00572996" w:rsidRPr="005325C2" w:rsidRDefault="00572996" w:rsidP="00572996">
      <w:pPr>
        <w:rPr>
          <w:noProof/>
          <w:lang w:val="en-US"/>
        </w:rPr>
      </w:pPr>
      <w:r w:rsidRPr="005325C2">
        <w:t>Regarding potential new requirements, one general consideration is that they assume 5GS functionalities that do not foresee RAN impacts. In addition, s</w:t>
      </w:r>
      <w:r w:rsidRPr="005325C2">
        <w:rPr>
          <w:noProof/>
          <w:lang w:val="en-US"/>
        </w:rPr>
        <w:t>imultaneous connectivity over two 3GPP networks presumes UE support of proper capabilities (e.g., dual radio).</w:t>
      </w:r>
    </w:p>
    <w:p w14:paraId="3BD7CEA3" w14:textId="3772794A" w:rsidR="00572996" w:rsidDel="004D66F5" w:rsidRDefault="00572996" w:rsidP="00572996">
      <w:pPr>
        <w:rPr>
          <w:del w:id="29" w:author="Qualcomm" w:date="2023-05-05T16:58:00Z"/>
          <w:color w:val="FF0000"/>
        </w:rPr>
      </w:pPr>
      <w:del w:id="30" w:author="Qualcomm" w:date="2023-05-05T16:58:00Z">
        <w:r w:rsidRPr="005325C2" w:rsidDel="004D66F5">
          <w:rPr>
            <w:color w:val="FF0000"/>
          </w:rPr>
          <w:tab/>
          <w:delText>Editor’s Note: text maybe updated based on new inputs / use cases agreed during this or next SA1 meeting.</w:delText>
        </w:r>
      </w:del>
    </w:p>
    <w:p w14:paraId="5AC0D4B6" w14:textId="77777777" w:rsidR="00A62897" w:rsidRPr="00AD7C25" w:rsidRDefault="00A62897"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CD11C9" w14:textId="77777777" w:rsidR="00D84A12" w:rsidRPr="000D6532" w:rsidRDefault="00D84A12" w:rsidP="00D84A12">
      <w:pPr>
        <w:pStyle w:val="Heading3"/>
      </w:pPr>
      <w:bookmarkStart w:id="31" w:name="_Toc120021150"/>
      <w:r>
        <w:t>5</w:t>
      </w:r>
      <w:r w:rsidRPr="000D6532">
        <w:t>.</w:t>
      </w:r>
      <w:r>
        <w:t>2</w:t>
      </w:r>
      <w:r w:rsidRPr="000D6532">
        <w:t>.5</w:t>
      </w:r>
      <w:r w:rsidRPr="000D6532">
        <w:tab/>
      </w:r>
      <w:r>
        <w:t>Existing</w:t>
      </w:r>
      <w:r w:rsidRPr="000D6532">
        <w:t xml:space="preserve"> </w:t>
      </w:r>
      <w:r>
        <w:t>features partly or fully covering the use case functionality</w:t>
      </w:r>
      <w:bookmarkEnd w:id="31"/>
    </w:p>
    <w:p w14:paraId="042FF336" w14:textId="4E9DE85D" w:rsidR="00D84A12" w:rsidRDefault="00D84A12" w:rsidP="00D84A12">
      <w:pPr>
        <w:pStyle w:val="ListParagraph"/>
        <w:ind w:left="0" w:firstLine="0"/>
        <w:rPr>
          <w:i/>
          <w:iCs/>
          <w:color w:val="auto"/>
        </w:rPr>
      </w:pPr>
      <w:bookmarkStart w:id="32" w:name="_Hlk109491822"/>
      <w:del w:id="33" w:author="Qualcomm" w:date="2023-05-05T17:00:00Z">
        <w:r w:rsidDel="008C564C">
          <w:rPr>
            <w:i/>
            <w:iCs/>
            <w:color w:val="auto"/>
          </w:rPr>
          <w:delText>FFS</w:delText>
        </w:r>
      </w:del>
      <w:ins w:id="34" w:author="Qualcomm" w:date="2023-05-05T17:00:00Z">
        <w:r w:rsidR="008C564C">
          <w:rPr>
            <w:color w:val="auto"/>
          </w:rPr>
          <w:t xml:space="preserve"> None</w:t>
        </w:r>
      </w:ins>
      <w:ins w:id="35" w:author="Qualcomm" w:date="2023-05-05T17:07:00Z">
        <w:r w:rsidR="009116B6">
          <w:rPr>
            <w:color w:val="auto"/>
          </w:rPr>
          <w:t xml:space="preserve"> identified</w:t>
        </w:r>
      </w:ins>
      <w:r>
        <w:rPr>
          <w:i/>
          <w:iCs/>
          <w:color w:val="auto"/>
        </w:rPr>
        <w:t>.</w:t>
      </w:r>
    </w:p>
    <w:bookmarkEnd w:id="32"/>
    <w:p w14:paraId="25211D24" w14:textId="77777777" w:rsidR="00A62897" w:rsidRPr="00C21836" w:rsidRDefault="00A62897" w:rsidP="0009108F">
      <w:pPr>
        <w:rPr>
          <w:noProof/>
          <w:lang w:val="en-US"/>
        </w:rPr>
      </w:pPr>
    </w:p>
    <w:p w14:paraId="39C93881" w14:textId="5F954C6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319D">
        <w:rPr>
          <w:rFonts w:ascii="Arial" w:hAnsi="Arial" w:cs="Arial"/>
          <w:noProof/>
          <w:color w:val="0000FF"/>
          <w:sz w:val="28"/>
          <w:szCs w:val="28"/>
          <w:lang w:val="en-US"/>
        </w:rPr>
        <w:t>E</w:t>
      </w:r>
      <w:r w:rsidR="009116B6">
        <w:rPr>
          <w:rFonts w:ascii="Arial" w:hAnsi="Arial" w:cs="Arial"/>
          <w:noProof/>
          <w:color w:val="0000FF"/>
          <w:sz w:val="28"/>
          <w:szCs w:val="28"/>
          <w:lang w:val="en-US"/>
        </w:rPr>
        <w:t>nd of</w:t>
      </w:r>
      <w:r w:rsidRPr="00C21836">
        <w:rPr>
          <w:rFonts w:ascii="Arial" w:hAnsi="Arial" w:cs="Arial"/>
          <w:noProof/>
          <w:color w:val="0000FF"/>
          <w:sz w:val="28"/>
          <w:szCs w:val="28"/>
          <w:lang w:val="en-US"/>
        </w:rPr>
        <w:t xml:space="preserve"> Change</w:t>
      </w:r>
      <w:r w:rsidR="009116B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1A1DD04F" w:rsidR="00080512" w:rsidRDefault="00080512" w:rsidP="0009108F">
      <w:pPr>
        <w:rPr>
          <w:lang w:val="en-US"/>
        </w:rPr>
      </w:pPr>
    </w:p>
    <w:p w14:paraId="34E4702F" w14:textId="77777777" w:rsidR="00A62897" w:rsidRPr="0009108F" w:rsidRDefault="00A62897" w:rsidP="0009108F">
      <w:pPr>
        <w:rPr>
          <w:lang w:val="en-US"/>
        </w:rPr>
      </w:pPr>
    </w:p>
    <w:sectPr w:rsidR="00A62897"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DCFD" w14:textId="77777777" w:rsidR="003C68AC" w:rsidRDefault="003C68AC">
      <w:r>
        <w:separator/>
      </w:r>
    </w:p>
  </w:endnote>
  <w:endnote w:type="continuationSeparator" w:id="0">
    <w:p w14:paraId="25748CF0" w14:textId="77777777" w:rsidR="003C68AC" w:rsidRDefault="003C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CFD6" w14:textId="77777777" w:rsidR="003C68AC" w:rsidRDefault="003C68AC">
      <w:r>
        <w:separator/>
      </w:r>
    </w:p>
  </w:footnote>
  <w:footnote w:type="continuationSeparator" w:id="0">
    <w:p w14:paraId="052822AE" w14:textId="77777777" w:rsidR="003C68AC" w:rsidRDefault="003C6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484B"/>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1862"/>
    <w:rsid w:val="003765B8"/>
    <w:rsid w:val="00381CB8"/>
    <w:rsid w:val="003C3971"/>
    <w:rsid w:val="003C68AC"/>
    <w:rsid w:val="00423334"/>
    <w:rsid w:val="004345EC"/>
    <w:rsid w:val="00447D32"/>
    <w:rsid w:val="00465515"/>
    <w:rsid w:val="0049751D"/>
    <w:rsid w:val="004A319D"/>
    <w:rsid w:val="004C30AC"/>
    <w:rsid w:val="004D3578"/>
    <w:rsid w:val="004D66F5"/>
    <w:rsid w:val="004E213A"/>
    <w:rsid w:val="004F0988"/>
    <w:rsid w:val="004F3340"/>
    <w:rsid w:val="0053388B"/>
    <w:rsid w:val="00535773"/>
    <w:rsid w:val="00543E6C"/>
    <w:rsid w:val="00565087"/>
    <w:rsid w:val="00572996"/>
    <w:rsid w:val="00597B11"/>
    <w:rsid w:val="005D2E01"/>
    <w:rsid w:val="005D7526"/>
    <w:rsid w:val="005E4BB2"/>
    <w:rsid w:val="005F788A"/>
    <w:rsid w:val="00602AEA"/>
    <w:rsid w:val="00614FDF"/>
    <w:rsid w:val="0063543D"/>
    <w:rsid w:val="00647114"/>
    <w:rsid w:val="00673458"/>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564C"/>
    <w:rsid w:val="008D05CF"/>
    <w:rsid w:val="008E2D68"/>
    <w:rsid w:val="008E6756"/>
    <w:rsid w:val="0090271F"/>
    <w:rsid w:val="00902E23"/>
    <w:rsid w:val="009114D7"/>
    <w:rsid w:val="009116B6"/>
    <w:rsid w:val="0091348E"/>
    <w:rsid w:val="00917CCB"/>
    <w:rsid w:val="00933FB0"/>
    <w:rsid w:val="00942EC2"/>
    <w:rsid w:val="009F37B7"/>
    <w:rsid w:val="00A10F02"/>
    <w:rsid w:val="00A164B4"/>
    <w:rsid w:val="00A236EB"/>
    <w:rsid w:val="00A26956"/>
    <w:rsid w:val="00A27486"/>
    <w:rsid w:val="00A50E5D"/>
    <w:rsid w:val="00A53724"/>
    <w:rsid w:val="00A56066"/>
    <w:rsid w:val="00A62897"/>
    <w:rsid w:val="00A73129"/>
    <w:rsid w:val="00A82346"/>
    <w:rsid w:val="00A92BA1"/>
    <w:rsid w:val="00A95A32"/>
    <w:rsid w:val="00AA11D1"/>
    <w:rsid w:val="00AB4A5D"/>
    <w:rsid w:val="00AC6BC6"/>
    <w:rsid w:val="00AE65E2"/>
    <w:rsid w:val="00AF1460"/>
    <w:rsid w:val="00B15449"/>
    <w:rsid w:val="00B21B99"/>
    <w:rsid w:val="00B46996"/>
    <w:rsid w:val="00B576CF"/>
    <w:rsid w:val="00B65086"/>
    <w:rsid w:val="00B82ACF"/>
    <w:rsid w:val="00B93086"/>
    <w:rsid w:val="00BA19ED"/>
    <w:rsid w:val="00BA4B8D"/>
    <w:rsid w:val="00BC0F7D"/>
    <w:rsid w:val="00BD150B"/>
    <w:rsid w:val="00BD7D31"/>
    <w:rsid w:val="00BE3255"/>
    <w:rsid w:val="00BE7BF9"/>
    <w:rsid w:val="00BF128E"/>
    <w:rsid w:val="00BF350C"/>
    <w:rsid w:val="00C074DD"/>
    <w:rsid w:val="00C1496A"/>
    <w:rsid w:val="00C33079"/>
    <w:rsid w:val="00C45231"/>
    <w:rsid w:val="00C551FF"/>
    <w:rsid w:val="00C71109"/>
    <w:rsid w:val="00C72833"/>
    <w:rsid w:val="00C80F1D"/>
    <w:rsid w:val="00C91962"/>
    <w:rsid w:val="00C93F40"/>
    <w:rsid w:val="00CA3D0C"/>
    <w:rsid w:val="00CE74EA"/>
    <w:rsid w:val="00CE7F8C"/>
    <w:rsid w:val="00D10875"/>
    <w:rsid w:val="00D57972"/>
    <w:rsid w:val="00D675A9"/>
    <w:rsid w:val="00D738D6"/>
    <w:rsid w:val="00D755EB"/>
    <w:rsid w:val="00D76048"/>
    <w:rsid w:val="00D82E6F"/>
    <w:rsid w:val="00D84A12"/>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5FF2"/>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572996"/>
    <w:rPr>
      <w:lang w:eastAsia="en-US"/>
    </w:rPr>
  </w:style>
  <w:style w:type="paragraph" w:styleId="ListParagraph">
    <w:name w:val="List Paragraph"/>
    <w:basedOn w:val="Normal"/>
    <w:uiPriority w:val="34"/>
    <w:qFormat/>
    <w:rsid w:val="00D84A12"/>
    <w:pPr>
      <w:overflowPunct w:val="0"/>
      <w:autoSpaceDE w:val="0"/>
      <w:autoSpaceDN w:val="0"/>
      <w:adjustRightInd w:val="0"/>
      <w:ind w:left="720" w:hanging="2160"/>
      <w:contextualSpacing/>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37</cp:revision>
  <cp:lastPrinted>2019-02-25T14:05:00Z</cp:lastPrinted>
  <dcterms:created xsi:type="dcterms:W3CDTF">2021-07-14T09:19:00Z</dcterms:created>
  <dcterms:modified xsi:type="dcterms:W3CDTF">2023-05-12T18:22:00Z</dcterms:modified>
</cp:coreProperties>
</file>